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385A5BA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490D87">
        <w:rPr>
          <w:b/>
          <w:i/>
          <w:noProof/>
          <w:sz w:val="28"/>
        </w:rPr>
        <w:t>R3-223628</w:t>
      </w:r>
      <w:bookmarkStart w:id="0" w:name="_GoBack"/>
      <w:bookmarkEnd w:id="0"/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2E2DD9" w:rsidR="001E41F3" w:rsidRPr="00410371" w:rsidRDefault="00591F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B2DD4E" w:rsidR="001E41F3" w:rsidRPr="00410371" w:rsidRDefault="00490D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A560EC" w:rsidR="001E41F3" w:rsidRPr="00410371" w:rsidRDefault="00591F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F562FB" w:rsidR="001E41F3" w:rsidRPr="00410371" w:rsidRDefault="00591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E312F8" w:rsidR="00F25D98" w:rsidRDefault="00591F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B2382" w:rsidR="001E41F3" w:rsidRDefault="00590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 on the FFS consent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6795" w:rsidR="001E41F3" w:rsidRDefault="00590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61CD7" w:rsidR="001E41F3" w:rsidRDefault="00673C07" w:rsidP="00590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590563">
              <w:rPr>
                <w:noProof/>
              </w:rPr>
              <w:t>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99A5C" w:rsidR="001E41F3" w:rsidRDefault="005905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13ECA0" w:rsidR="001E41F3" w:rsidRDefault="00590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1020D" w14:textId="77777777" w:rsidR="001E41F3" w:rsidRDefault="001D4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was an agreement achieved in previous meetings on NR MBS:</w:t>
            </w:r>
          </w:p>
          <w:p w14:paraId="65D7F3B8" w14:textId="77777777" w:rsidR="001D49A0" w:rsidRDefault="001D49A0" w:rsidP="001D49A0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cs="Calibri"/>
                <w:b/>
                <w:iCs/>
                <w:color w:val="00B050"/>
                <w:szCs w:val="16"/>
              </w:rPr>
            </w:pPr>
            <w:r w:rsidRPr="00AC3D07">
              <w:rPr>
                <w:rFonts w:cs="Calibri"/>
                <w:b/>
                <w:iCs/>
                <w:color w:val="00B050"/>
                <w:szCs w:val="16"/>
              </w:rPr>
              <w:t>Sync in terms of QoS flow to MRB mapping among NG-RAN nodes is achieved by network implementation.</w:t>
            </w:r>
          </w:p>
          <w:p w14:paraId="4385DD3F" w14:textId="77777777" w:rsidR="001D49A0" w:rsidRDefault="001D49A0" w:rsidP="001D49A0">
            <w:pPr>
              <w:pStyle w:val="CRCoverPage"/>
              <w:spacing w:after="0"/>
              <w:ind w:left="100"/>
              <w:rPr>
                <w:noProof/>
              </w:rPr>
            </w:pPr>
            <w:r w:rsidRPr="001D49A0">
              <w:rPr>
                <w:noProof/>
              </w:rPr>
              <w:t>Therefore different gNB-CU-CP will be able to achieve same QoS Flow to MRB mapping</w:t>
            </w:r>
            <w:r>
              <w:rPr>
                <w:noProof/>
              </w:rPr>
              <w:t>.</w:t>
            </w:r>
          </w:p>
          <w:p w14:paraId="26719488" w14:textId="77777777" w:rsidR="001D49A0" w:rsidRDefault="001D49A0" w:rsidP="001D49A0">
            <w:pPr>
              <w:pStyle w:val="CRCoverPage"/>
              <w:spacing w:after="0"/>
              <w:ind w:left="100"/>
              <w:rPr>
                <w:noProof/>
              </w:rPr>
            </w:pPr>
            <w:r w:rsidRPr="001D49A0">
              <w:rPr>
                <w:noProof/>
              </w:rPr>
              <w:t xml:space="preserve">The FFS “consent information”, is sent </w:t>
            </w:r>
            <w:r w:rsidRPr="00D005CC">
              <w:rPr>
                <w:noProof/>
              </w:rPr>
              <w:t>from gNB-CU-CP to gNB-CU-UP, to indicate whether the CU-UP is allowed to overwrite the QoS Flow mapping indicated by the gNB-CU-CP.</w:t>
            </w:r>
            <w:r>
              <w:rPr>
                <w:noProof/>
              </w:rPr>
              <w:t xml:space="preserve"> </w:t>
            </w:r>
          </w:p>
          <w:p w14:paraId="2E7F55E5" w14:textId="1E267448" w:rsidR="001D49A0" w:rsidRDefault="001D49A0" w:rsidP="001D4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agreement above, the different </w:t>
            </w:r>
            <w:r w:rsidRPr="00D005CC">
              <w:rPr>
                <w:noProof/>
              </w:rPr>
              <w:t>gNB-</w:t>
            </w:r>
            <w:r>
              <w:rPr>
                <w:noProof/>
              </w:rPr>
              <w:t xml:space="preserve">CU-CP will never provide different QoS flow to MRB mapping to the common </w:t>
            </w:r>
            <w:r w:rsidRPr="00D005CC">
              <w:rPr>
                <w:noProof/>
              </w:rPr>
              <w:t>gNB-</w:t>
            </w:r>
            <w:r>
              <w:rPr>
                <w:noProof/>
              </w:rPr>
              <w:t>CU-UP, therefore the “consent” is a useless solution.</w:t>
            </w:r>
          </w:p>
          <w:p w14:paraId="4447C107" w14:textId="2C59747A" w:rsidR="001D49A0" w:rsidRDefault="001D49A0" w:rsidP="001D49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And </w:t>
            </w:r>
            <w:r w:rsidRPr="001D49A0">
              <w:rPr>
                <w:lang w:eastAsia="zh-CN"/>
              </w:rPr>
              <w:t>the “consent” solution enables the gNB-CU-UP to overwrite the QoS Flow mapping indicated by the gNB-CU-CP, which is not aligned with existing architecture principle.</w:t>
            </w:r>
          </w:p>
          <w:p w14:paraId="7ED63898" w14:textId="712E41AA" w:rsidR="001D49A0" w:rsidRDefault="001D49A0" w:rsidP="001D49A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6250519" w:rsidR="001D49A0" w:rsidRPr="001D49A0" w:rsidRDefault="001D49A0" w:rsidP="001D49A0">
            <w:pPr>
              <w:pStyle w:val="CRCoverPage"/>
              <w:spacing w:after="0"/>
              <w:ind w:left="100"/>
              <w:rPr>
                <w:rFonts w:cs="Calibri"/>
                <w:b/>
                <w:iCs/>
                <w:color w:val="00B050"/>
                <w:szCs w:val="16"/>
              </w:rPr>
            </w:pPr>
            <w:r>
              <w:rPr>
                <w:lang w:eastAsia="zh-CN"/>
              </w:rPr>
              <w:t>With all these consideration, it is needed to remo</w:t>
            </w:r>
            <w:r w:rsidRPr="001D49A0">
              <w:rPr>
                <w:lang w:eastAsia="zh-CN"/>
              </w:rPr>
              <w:t>ve the “consent” related aspects in the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E14153" w14:textId="5CB7A5EA" w:rsidR="001D49A0" w:rsidRDefault="001D49A0" w:rsidP="001D49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Remo</w:t>
            </w:r>
            <w:r w:rsidRPr="001D49A0">
              <w:rPr>
                <w:lang w:eastAsia="zh-CN"/>
              </w:rPr>
              <w:t>ve the “consent” related aspects in the specifications.</w:t>
            </w:r>
          </w:p>
          <w:p w14:paraId="31C656EC" w14:textId="16B3079E" w:rsidR="001E41F3" w:rsidRDefault="001D49A0" w:rsidP="001D4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Clean up the editor’s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505B1" w:rsidR="001E41F3" w:rsidRDefault="001D49A0" w:rsidP="001D4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Useless solution exist, not ligned with </w:t>
            </w:r>
            <w:r w:rsidRPr="001D49A0">
              <w:rPr>
                <w:lang w:eastAsia="zh-CN"/>
              </w:rPr>
              <w:t>existing architecture principle</w:t>
            </w:r>
            <w:r>
              <w:rPr>
                <w:lang w:eastAsia="zh-CN"/>
              </w:rPr>
              <w:t>, and editor’s notes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B5377" w:rsidR="001E41F3" w:rsidRDefault="001D4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8.15.1.1, 8.15.1.2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DEF8C" w:rsidR="001E41F3" w:rsidRDefault="001D4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B9651" w:rsidR="001E41F3" w:rsidRDefault="001D4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26DB3" w:rsidR="001E41F3" w:rsidRDefault="001D4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F28DBC" w14:textId="77777777" w:rsidR="001D49A0" w:rsidRDefault="001D49A0" w:rsidP="001D49A0">
      <w:pPr>
        <w:pStyle w:val="Heading2"/>
        <w:rPr>
          <w:rFonts w:eastAsia="宋体"/>
          <w:lang w:eastAsia="zh-CN"/>
        </w:rPr>
      </w:pPr>
      <w:bookmarkStart w:id="2" w:name="_Toc98351789"/>
      <w:bookmarkStart w:id="3" w:name="_Toc98748087"/>
      <w:r>
        <w:rPr>
          <w:rFonts w:eastAsia="宋体"/>
          <w:lang w:eastAsia="zh-CN"/>
        </w:rPr>
        <w:t>8</w:t>
      </w:r>
      <w:r>
        <w:rPr>
          <w:rFonts w:eastAsia="宋体"/>
        </w:rPr>
        <w:t>.15</w:t>
      </w:r>
      <w:r>
        <w:rPr>
          <w:rFonts w:eastAsia="宋体"/>
        </w:rPr>
        <w:tab/>
        <w:t xml:space="preserve">Overall procedures </w:t>
      </w:r>
      <w:r>
        <w:rPr>
          <w:rFonts w:eastAsia="宋体"/>
          <w:lang w:eastAsia="zh-CN"/>
        </w:rPr>
        <w:t>for NR MBS</w:t>
      </w:r>
      <w:bookmarkEnd w:id="2"/>
      <w:bookmarkEnd w:id="3"/>
      <w:r>
        <w:rPr>
          <w:rFonts w:eastAsia="宋体"/>
          <w:lang w:eastAsia="zh-CN"/>
        </w:rPr>
        <w:t xml:space="preserve"> </w:t>
      </w:r>
    </w:p>
    <w:p w14:paraId="7434086F" w14:textId="77777777" w:rsidR="001D49A0" w:rsidRDefault="001D49A0" w:rsidP="001D49A0">
      <w:pPr>
        <w:pStyle w:val="Heading3"/>
      </w:pPr>
      <w:bookmarkStart w:id="4" w:name="_Toc98351790"/>
      <w:bookmarkStart w:id="5" w:name="_Toc98748088"/>
      <w:r w:rsidRPr="00455BC9">
        <w:rPr>
          <w:rFonts w:eastAsia="宋体"/>
          <w:lang w:eastAsia="zh-CN"/>
        </w:rPr>
        <w:t>8.</w:t>
      </w:r>
      <w:r>
        <w:rPr>
          <w:rFonts w:eastAsia="宋体"/>
          <w:lang w:eastAsia="zh-CN"/>
        </w:rPr>
        <w:t>15</w:t>
      </w:r>
      <w:r w:rsidRPr="00455BC9">
        <w:rPr>
          <w:rFonts w:eastAsia="宋体"/>
          <w:lang w:eastAsia="zh-CN"/>
        </w:rPr>
        <w:t>.1</w:t>
      </w:r>
      <w:r w:rsidRPr="00455BC9">
        <w:rPr>
          <w:rFonts w:eastAsia="宋体"/>
          <w:lang w:eastAsia="zh-CN"/>
        </w:rPr>
        <w:tab/>
        <w:t>General</w:t>
      </w:r>
      <w:bookmarkEnd w:id="4"/>
      <w:bookmarkEnd w:id="5"/>
    </w:p>
    <w:p w14:paraId="0B3491CD" w14:textId="77777777" w:rsidR="001D49A0" w:rsidRDefault="001D49A0" w:rsidP="001D49A0">
      <w:r>
        <w:t xml:space="preserve">The following clauses describe the overall procedures </w:t>
      </w:r>
      <w:r>
        <w:rPr>
          <w:lang w:eastAsia="zh-CN"/>
        </w:rPr>
        <w:t xml:space="preserve">for NR MBS </w:t>
      </w:r>
      <w:r>
        <w:t>involving E1 and F1.</w:t>
      </w:r>
    </w:p>
    <w:p w14:paraId="7ACA0DB5" w14:textId="77777777" w:rsidR="001D49A0" w:rsidRPr="00455BC9" w:rsidRDefault="001D49A0" w:rsidP="001D49A0">
      <w:pPr>
        <w:pStyle w:val="Heading4"/>
      </w:pPr>
      <w:bookmarkStart w:id="6" w:name="_Toc98351791"/>
      <w:bookmarkStart w:id="7" w:name="_Toc98748089"/>
      <w:r w:rsidRPr="00455BC9">
        <w:t>8.</w:t>
      </w:r>
      <w:r>
        <w:t>15</w:t>
      </w:r>
      <w:r w:rsidRPr="00455BC9">
        <w:t>.1.1</w:t>
      </w:r>
      <w:r w:rsidRPr="00455BC9">
        <w:tab/>
        <w:t>Broadcast MBS Session Setup</w:t>
      </w:r>
      <w:bookmarkEnd w:id="6"/>
      <w:bookmarkEnd w:id="7"/>
    </w:p>
    <w:p w14:paraId="347CC759" w14:textId="77777777" w:rsidR="001D49A0" w:rsidRPr="00455BC9" w:rsidRDefault="001D49A0" w:rsidP="001D49A0">
      <w:r w:rsidRPr="00455BC9">
        <w:t>Figure 8.</w:t>
      </w:r>
      <w:r>
        <w:t>15</w:t>
      </w:r>
      <w:r w:rsidRPr="00455BC9">
        <w:t>.1.1-1 illustrates an examplified interaction of NGAP, E1AP, F1AP and RRC protocol functions at Broadcast MBS Session Setup.</w:t>
      </w:r>
    </w:p>
    <w:p w14:paraId="31F87F12" w14:textId="77777777" w:rsidR="001D49A0" w:rsidRPr="00455BC9" w:rsidRDefault="001D49A0" w:rsidP="001D49A0">
      <w:pPr>
        <w:pStyle w:val="TH"/>
      </w:pPr>
      <w:r w:rsidRPr="00ED2434">
        <w:object w:dxaOrig="15253" w:dyaOrig="6494" w14:anchorId="5CB67B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05pt;height:201.75pt" o:ole="">
            <v:imagedata r:id="rId12" o:title=""/>
          </v:shape>
          <o:OLEObject Type="Embed" ProgID="Visio.Drawing.15" ShapeID="_x0000_i1025" DrawAspect="Content" ObjectID="_1712477244" r:id="rId13"/>
        </w:object>
      </w:r>
    </w:p>
    <w:p w14:paraId="252F91EF" w14:textId="77777777" w:rsidR="001D49A0" w:rsidRPr="00455BC9" w:rsidRDefault="001D49A0" w:rsidP="001D49A0">
      <w:pPr>
        <w:pStyle w:val="TF"/>
      </w:pPr>
      <w:r w:rsidRPr="00455BC9">
        <w:t>Figure 8.</w:t>
      </w:r>
      <w:r>
        <w:t>15</w:t>
      </w:r>
      <w:r w:rsidRPr="00455BC9">
        <w:t>.1.1-1: Broadcast MBS Session Setup</w:t>
      </w:r>
    </w:p>
    <w:p w14:paraId="2CFE40BD" w14:textId="77777777" w:rsidR="001D49A0" w:rsidRPr="00455BC9" w:rsidRDefault="001D49A0" w:rsidP="001D49A0">
      <w:pPr>
        <w:pStyle w:val="B1"/>
      </w:pPr>
      <w:r w:rsidRPr="00455BC9">
        <w:t>1.</w:t>
      </w:r>
      <w:r w:rsidRPr="00455BC9">
        <w:tab/>
        <w:t>The 5GC starts the broadcast session by sending the NGAP Broadcast Session Setup Request message to the gNB containing the TMGI, S-NSSAI, 5G QoS Profile, area information and transport information (for NG-U multicast transport it provides the IP multicast address and the IP source specific multicast address, for NG-U unicast transport it provides an GTP UL TEID) and optionally an alternative set of transport information.</w:t>
      </w:r>
    </w:p>
    <w:p w14:paraId="31064E01" w14:textId="77777777" w:rsidR="001D49A0" w:rsidRPr="00455BC9" w:rsidRDefault="001D49A0" w:rsidP="001D49A0">
      <w:pPr>
        <w:pStyle w:val="B1"/>
      </w:pPr>
      <w:r w:rsidRPr="00455BC9">
        <w:t>2/3. The gNB-CU-CP sets up the broadcast bearer context, providing NG-U transport information from the 5GC to the gNB-CU-UP and receiving from the gNB-CU-UP the NG-U GTP DL TEID in case NG-U unicast transport was selected and an F1-U GTP UL TEID per MRB.</w:t>
      </w:r>
    </w:p>
    <w:p w14:paraId="59EB50CE" w14:textId="77777777" w:rsidR="001D49A0" w:rsidRPr="00455BC9" w:rsidRDefault="001D49A0" w:rsidP="001D49A0">
      <w:pPr>
        <w:pStyle w:val="B1"/>
      </w:pPr>
      <w:r w:rsidRPr="00455BC9">
        <w:t>4.</w:t>
      </w:r>
      <w:r w:rsidRPr="00455BC9">
        <w:tab/>
        <w:t>In case of NG-U multicast transport, the gNB-CU-UP joins the NG-U multicast group.</w:t>
      </w:r>
    </w:p>
    <w:p w14:paraId="3387E3E0" w14:textId="77777777" w:rsidR="001D49A0" w:rsidRPr="00455BC9" w:rsidRDefault="001D49A0" w:rsidP="001D49A0">
      <w:pPr>
        <w:pStyle w:val="B1"/>
      </w:pPr>
      <w:r w:rsidRPr="00455BC9">
        <w:t>5/6.</w:t>
      </w:r>
      <w:r w:rsidRPr="00455BC9">
        <w:tab/>
        <w:t>The gNB-CU-CP establishes the Broadcast MBS Session Context at the DU, providing MRB configuration, other relevant session parameters and F1-U GTP UL TEID information, and receiving F1-U GTP DL TEID information.</w:t>
      </w:r>
    </w:p>
    <w:p w14:paraId="7F3DD792" w14:textId="77777777" w:rsidR="001D49A0" w:rsidRPr="00455BC9" w:rsidRDefault="001D49A0" w:rsidP="001D49A0">
      <w:pPr>
        <w:pStyle w:val="B1"/>
      </w:pPr>
      <w:r w:rsidRPr="00455BC9">
        <w:t>7/8.</w:t>
      </w:r>
      <w:r w:rsidRPr="00455BC9">
        <w:tab/>
        <w:t>The gNB-CU-CP triggers BC Bearer Context Modification Request towards the gNB-CU-UP to provide the F1-U GTP DL TEID information.</w:t>
      </w:r>
    </w:p>
    <w:p w14:paraId="0283FC05" w14:textId="77777777" w:rsidR="001D49A0" w:rsidRPr="00455BC9" w:rsidRDefault="001D49A0" w:rsidP="001D49A0">
      <w:pPr>
        <w:pStyle w:val="B1"/>
      </w:pPr>
      <w:r w:rsidRPr="00455BC9">
        <w:t>9.</w:t>
      </w:r>
      <w:r w:rsidRPr="00455BC9">
        <w:tab/>
        <w:t>The DU configures broadcast resources and provides broadcast configuration information to the UEs by means of MCCH.</w:t>
      </w:r>
    </w:p>
    <w:p w14:paraId="1C680896" w14:textId="77777777" w:rsidR="001D49A0" w:rsidRPr="00455BC9" w:rsidRDefault="001D49A0" w:rsidP="001D49A0">
      <w:pPr>
        <w:pStyle w:val="B1"/>
      </w:pPr>
      <w:r w:rsidRPr="00455BC9">
        <w:t>10.</w:t>
      </w:r>
      <w:r w:rsidRPr="00455BC9">
        <w:tab/>
        <w:t>The gNB-CU CP successfully terminates the NGAP broadcast Session Setup procedure. In case the gNB has chosen NG-U unicast transport, NG-U GTP DL TEID information is provided to the 5GC.</w:t>
      </w:r>
    </w:p>
    <w:p w14:paraId="5E1E21E2" w14:textId="77777777" w:rsidR="001D49A0" w:rsidRPr="00455BC9" w:rsidRDefault="001D49A0" w:rsidP="001D49A0">
      <w:pPr>
        <w:pStyle w:val="B1"/>
      </w:pPr>
      <w:r w:rsidRPr="00455BC9">
        <w:t>11.</w:t>
      </w:r>
      <w:r w:rsidRPr="00455BC9">
        <w:tab/>
        <w:t>The broadcast MBS media stream is provided to the UEs.</w:t>
      </w:r>
    </w:p>
    <w:p w14:paraId="4506BF35" w14:textId="77777777" w:rsidR="001D49A0" w:rsidRPr="00455BC9" w:rsidRDefault="001D49A0" w:rsidP="001D49A0">
      <w:r w:rsidRPr="00455BC9">
        <w:t>On NG-U, in case of location dependent broadcast MBS Sessions, multiple shared NG-U transport tunnels may need to be setup, one per Area Session ID served by the gNB.</w:t>
      </w:r>
    </w:p>
    <w:p w14:paraId="2EE22182" w14:textId="77777777" w:rsidR="001D49A0" w:rsidRPr="00455BC9" w:rsidRDefault="001D49A0" w:rsidP="001D49A0">
      <w:r w:rsidRPr="00455BC9">
        <w:t xml:space="preserve">In case of shared NG-U termination, </w:t>
      </w:r>
    </w:p>
    <w:p w14:paraId="342C361E" w14:textId="77777777" w:rsidR="001D49A0" w:rsidRPr="00455BC9" w:rsidRDefault="001D49A0" w:rsidP="001D49A0">
      <w:pPr>
        <w:pStyle w:val="B1"/>
      </w:pPr>
      <w:r w:rsidRPr="00455BC9">
        <w:t>-</w:t>
      </w:r>
      <w:r w:rsidRPr="00455BC9">
        <w:tab/>
        <w:t>the gNB-CU-UP may provide the gNB-CU-CP at E1 setup or configuration update about established shared NG-U terminations, indicated by one or several MBS Session IDs.</w:t>
      </w:r>
    </w:p>
    <w:p w14:paraId="1F24F817" w14:textId="0477276E" w:rsidR="001D49A0" w:rsidRPr="00455BC9" w:rsidDel="001D49A0" w:rsidRDefault="001D49A0" w:rsidP="001D49A0">
      <w:pPr>
        <w:pStyle w:val="B1"/>
        <w:rPr>
          <w:del w:id="8" w:author="Huawei" w:date="2022-04-20T16:26:00Z"/>
        </w:rPr>
      </w:pPr>
      <w:del w:id="9" w:author="Huawei" w:date="2022-04-20T16:26:00Z">
        <w:r w:rsidRPr="00455BC9" w:rsidDel="001D49A0">
          <w:delText>-</w:delText>
        </w:r>
        <w:r w:rsidRPr="00455BC9" w:rsidDel="001D49A0">
          <w:tab/>
          <w:delText>at establishment of the BC bearer context in the gNB-CU-UP, the gNB-CU-UP may overwrite the QoS flow mapping indicated by the gNB-CU-CP, if the gNB-CU-CP has provided its consent to do so at BC bearer context setup.</w:delText>
        </w:r>
      </w:del>
    </w:p>
    <w:p w14:paraId="684E4001" w14:textId="427A2B96" w:rsidR="001D49A0" w:rsidRPr="00455BC9" w:rsidDel="001D49A0" w:rsidRDefault="001D49A0" w:rsidP="001D49A0">
      <w:pPr>
        <w:pStyle w:val="EditorsNote"/>
        <w:rPr>
          <w:del w:id="10" w:author="Huawei" w:date="2022-04-20T16:26:00Z"/>
        </w:rPr>
      </w:pPr>
      <w:del w:id="11" w:author="Huawei" w:date="2022-04-20T16:26:00Z">
        <w:r w:rsidRPr="00AE4ECE" w:rsidDel="001D49A0">
          <w:delText>Editor’s Note:</w:delText>
        </w:r>
        <w:r w:rsidRPr="00AE4ECE" w:rsidDel="001D49A0">
          <w:tab/>
          <w:delText>providing the consent from the gNB-CU-CP to</w:delText>
        </w:r>
        <w:r w:rsidRPr="00564453" w:rsidDel="001D49A0">
          <w:delText xml:space="preserve"> the gNB-CU-UP needs further discussions.</w:delText>
        </w:r>
      </w:del>
    </w:p>
    <w:p w14:paraId="1CFA424E" w14:textId="77777777" w:rsidR="001D49A0" w:rsidRPr="00455BC9" w:rsidRDefault="001D49A0" w:rsidP="001D49A0">
      <w:pPr>
        <w:pStyle w:val="Heading4"/>
      </w:pPr>
      <w:bookmarkStart w:id="12" w:name="_Toc98351792"/>
      <w:bookmarkStart w:id="13" w:name="_Toc98748090"/>
      <w:r w:rsidRPr="00455BC9">
        <w:t>8.</w:t>
      </w:r>
      <w:r>
        <w:t>15</w:t>
      </w:r>
      <w:r w:rsidRPr="00455BC9">
        <w:t>.1.2</w:t>
      </w:r>
      <w:r w:rsidRPr="00455BC9">
        <w:tab/>
        <w:t>Multicast MBS Session Activation</w:t>
      </w:r>
      <w:bookmarkEnd w:id="12"/>
      <w:bookmarkEnd w:id="13"/>
    </w:p>
    <w:p w14:paraId="47CE58F1" w14:textId="77777777" w:rsidR="001D49A0" w:rsidRPr="00455BC9" w:rsidRDefault="001D49A0" w:rsidP="001D49A0">
      <w:r w:rsidRPr="00455BC9">
        <w:t>Figure 8.</w:t>
      </w:r>
      <w:r>
        <w:t>15</w:t>
      </w:r>
      <w:r w:rsidRPr="00455BC9">
        <w:t>.1.2-1 illustrates an examplified interaction of NGAP, E1AP, F1AP and RRC protocol functions at Multicast MBS Session Activation.</w:t>
      </w:r>
    </w:p>
    <w:p w14:paraId="5236EEA4" w14:textId="77777777" w:rsidR="001D49A0" w:rsidRPr="00455BC9" w:rsidRDefault="001D49A0" w:rsidP="001D49A0">
      <w:pPr>
        <w:pStyle w:val="TH"/>
      </w:pPr>
      <w:r w:rsidRPr="00ED2434">
        <w:rPr>
          <w:lang w:eastAsia="x-none"/>
        </w:rPr>
        <w:object w:dxaOrig="15253" w:dyaOrig="9348" w14:anchorId="5FA96773">
          <v:shape id="_x0000_i1026" type="#_x0000_t75" style="width:483.05pt;height:295.55pt" o:ole="">
            <v:imagedata r:id="rId14" o:title=""/>
          </v:shape>
          <o:OLEObject Type="Embed" ProgID="Visio.Drawing.15" ShapeID="_x0000_i1026" DrawAspect="Content" ObjectID="_1712477245" r:id="rId15"/>
        </w:object>
      </w:r>
      <w:r w:rsidRPr="00455BC9">
        <w:t>Figure 8.</w:t>
      </w:r>
      <w:r>
        <w:t>15</w:t>
      </w:r>
      <w:r w:rsidRPr="00455BC9">
        <w:t>.1.2-1: Multicast MBS Session Context establishment</w:t>
      </w:r>
    </w:p>
    <w:p w14:paraId="206DE24C" w14:textId="77777777" w:rsidR="001D49A0" w:rsidRPr="00455BC9" w:rsidRDefault="001D49A0" w:rsidP="001D49A0">
      <w:pPr>
        <w:pStyle w:val="B1"/>
      </w:pPr>
      <w:r w:rsidRPr="00455BC9">
        <w:t>1.</w:t>
      </w:r>
      <w:r w:rsidRPr="00455BC9">
        <w:tab/>
        <w:t>A multicast session context is established by the 5GC.</w:t>
      </w:r>
    </w:p>
    <w:p w14:paraId="328F337C" w14:textId="77777777" w:rsidR="001D49A0" w:rsidRPr="00455BC9" w:rsidRDefault="001D49A0" w:rsidP="001D49A0">
      <w:pPr>
        <w:pStyle w:val="B1"/>
      </w:pPr>
      <w:r w:rsidRPr="00455BC9">
        <w:t>2/3. If not yet existing, the gNB-CU-CP establishes the multicast bearer context at the gNB-CU-UP, in order to retrieve for unicast NG-U transport the GTP DL TEID, a shared resource address (GTP DL TEID).</w:t>
      </w:r>
    </w:p>
    <w:p w14:paraId="3AB6E687" w14:textId="77777777" w:rsidR="001D49A0" w:rsidRPr="00455BC9" w:rsidRDefault="001D49A0" w:rsidP="001D49A0">
      <w:pPr>
        <w:pStyle w:val="B1"/>
      </w:pPr>
      <w:r w:rsidRPr="00455BC9">
        <w:t>4/5.</w:t>
      </w:r>
      <w:r w:rsidRPr="00455BC9">
        <w:tab/>
        <w:t xml:space="preserve">If applicable, the gNB-CU-CP establishes the Multicast Context at the DU, providing MRB configuration. It may contain MBS Area Session ID information. </w:t>
      </w:r>
    </w:p>
    <w:p w14:paraId="15B691A7" w14:textId="77777777" w:rsidR="001D49A0" w:rsidRPr="00455BC9" w:rsidRDefault="001D49A0" w:rsidP="001D49A0">
      <w:pPr>
        <w:pStyle w:val="B1"/>
      </w:pPr>
      <w:r w:rsidRPr="00455BC9">
        <w:t>6.</w:t>
      </w:r>
      <w:r w:rsidRPr="00455BC9">
        <w:tab/>
        <w:t>Dependent on e.g. joined UEs, the gNB-DU triggers the establishment of an F1-U tunnel, which is established either per DU or per cell or per MBS Area Session ID. The receiving gNB-CU-CP may need to fetch a gNB side NG-U TNL address information for the gNB-CU-UP by means of a E1AP MC Bearer Context Modification procedure.</w:t>
      </w:r>
    </w:p>
    <w:p w14:paraId="17FE6785" w14:textId="77777777" w:rsidR="001D49A0" w:rsidRPr="00455BC9" w:rsidRDefault="001D49A0" w:rsidP="001D49A0">
      <w:pPr>
        <w:pStyle w:val="B1"/>
      </w:pPr>
      <w:r w:rsidRPr="00455BC9">
        <w:t>7/8. The gNB-CU CP triggers the NGAP Distribution Setup procedure. For unicast transport, DL/UL GTP TEIDs are exchanged, for multicast transport, multicast address information is fetched from the 5GC.</w:t>
      </w:r>
    </w:p>
    <w:p w14:paraId="15D62778" w14:textId="77777777" w:rsidR="001D49A0" w:rsidRPr="00455BC9" w:rsidRDefault="001D49A0" w:rsidP="001D49A0">
      <w:pPr>
        <w:pStyle w:val="B1"/>
      </w:pPr>
      <w:r w:rsidRPr="00455BC9">
        <w:t>9/10. The gNB-CU-UP side of the F1-U and NG-U UP entity is established by means of the E1AP MC Bearer Context Modification procedure, providing the DU side F1-U TNL address and the 5GC NG-U TNL address to the gNB-CU-UP, which provides the gNB-CU-UP side F1-U TNL address in return.</w:t>
      </w:r>
    </w:p>
    <w:p w14:paraId="53B4EB61" w14:textId="77777777" w:rsidR="001D49A0" w:rsidRPr="00455BC9" w:rsidRDefault="001D49A0" w:rsidP="001D49A0">
      <w:pPr>
        <w:pStyle w:val="B1"/>
      </w:pPr>
      <w:r w:rsidRPr="00455BC9">
        <w:t>11.</w:t>
      </w:r>
      <w:r w:rsidRPr="00455BC9">
        <w:tab/>
        <w:t>The gNB-CU-UP side F1-U TNL address is provided to the gNB-DU.</w:t>
      </w:r>
    </w:p>
    <w:p w14:paraId="5EB6B856" w14:textId="77777777" w:rsidR="001D49A0" w:rsidRPr="00455BC9" w:rsidRDefault="001D49A0" w:rsidP="001D49A0">
      <w:pPr>
        <w:pStyle w:val="B1"/>
      </w:pPr>
      <w:r w:rsidRPr="00455BC9">
        <w:t>12.</w:t>
      </w:r>
      <w:r w:rsidRPr="00455BC9">
        <w:tab/>
        <w:t>In case of NG-U multicast transport, the gNB-CU-UP joins the NG-U multicast group.</w:t>
      </w:r>
    </w:p>
    <w:p w14:paraId="22CA9BC0" w14:textId="77777777" w:rsidR="001D49A0" w:rsidRPr="00455BC9" w:rsidRDefault="001D49A0" w:rsidP="001D49A0">
      <w:pPr>
        <w:pStyle w:val="B1"/>
      </w:pPr>
      <w:r w:rsidRPr="00455BC9">
        <w:t>13.</w:t>
      </w:r>
      <w:r w:rsidRPr="00455BC9">
        <w:tab/>
        <w:t>The gNB-CU-CP RRC-configures each UE which has joined the multicast group.</w:t>
      </w:r>
    </w:p>
    <w:p w14:paraId="51C5ECCA" w14:textId="77777777" w:rsidR="001D49A0" w:rsidRPr="00455BC9" w:rsidRDefault="001D49A0" w:rsidP="001D49A0">
      <w:pPr>
        <w:pStyle w:val="B1"/>
      </w:pPr>
      <w:r w:rsidRPr="00455BC9">
        <w:t>14.</w:t>
      </w:r>
      <w:r w:rsidRPr="00455BC9">
        <w:tab/>
        <w:t>The gNB successfully terminates the NGAP procedure for establishing the multicast session context.</w:t>
      </w:r>
    </w:p>
    <w:p w14:paraId="3119EBA2" w14:textId="77777777" w:rsidR="001D49A0" w:rsidRPr="00455BC9" w:rsidRDefault="001D49A0" w:rsidP="001D49A0">
      <w:pPr>
        <w:pStyle w:val="B1"/>
      </w:pPr>
      <w:r w:rsidRPr="00455BC9">
        <w:t>15.</w:t>
      </w:r>
      <w:r w:rsidRPr="00455BC9">
        <w:tab/>
        <w:t>The multicast MBS media stream is provided to the UEs.</w:t>
      </w:r>
    </w:p>
    <w:p w14:paraId="4A716F0E" w14:textId="77777777" w:rsidR="001D49A0" w:rsidRPr="00455BC9" w:rsidRDefault="001D49A0" w:rsidP="001D49A0">
      <w:r w:rsidRPr="00455BC9">
        <w:t>On NG-U, in case of location dependent multicast MBS Sessions, multiple shared NG-U transport tunnels may need to be setup, one per Area Session ID served by the gNB.</w:t>
      </w:r>
    </w:p>
    <w:p w14:paraId="7CBE57AE" w14:textId="77777777" w:rsidR="001D49A0" w:rsidRPr="00455BC9" w:rsidRDefault="001D49A0" w:rsidP="001D49A0">
      <w:r w:rsidRPr="00455BC9">
        <w:t xml:space="preserve">In case of shared NG-U termination, </w:t>
      </w:r>
    </w:p>
    <w:p w14:paraId="2D36A81F" w14:textId="77777777" w:rsidR="001D49A0" w:rsidRPr="00455BC9" w:rsidRDefault="001D49A0" w:rsidP="001D49A0">
      <w:pPr>
        <w:pStyle w:val="B1"/>
      </w:pPr>
      <w:r w:rsidRPr="00455BC9">
        <w:t>-</w:t>
      </w:r>
      <w:r w:rsidRPr="00455BC9">
        <w:tab/>
        <w:t>the gNB-CU-UP may provide the gNB-CU-CP at E1 setup or configuration update about established shared NG-U terminations, indicated by one or several MBS Session IDs.</w:t>
      </w:r>
    </w:p>
    <w:p w14:paraId="24DC751F" w14:textId="790A0FFB" w:rsidR="001D49A0" w:rsidRPr="00455BC9" w:rsidDel="001D49A0" w:rsidRDefault="001D49A0" w:rsidP="001D49A0">
      <w:pPr>
        <w:pStyle w:val="B1"/>
        <w:rPr>
          <w:del w:id="14" w:author="Huawei" w:date="2022-04-20T16:26:00Z"/>
        </w:rPr>
      </w:pPr>
      <w:del w:id="15" w:author="Huawei" w:date="2022-04-20T16:26:00Z">
        <w:r w:rsidRPr="00455BC9" w:rsidDel="001D49A0">
          <w:delText>-</w:delText>
        </w:r>
        <w:r w:rsidRPr="00455BC9" w:rsidDel="001D49A0">
          <w:tab/>
          <w:delText>at establishment of the MC bearer context in the gNB-CU-UP, the gNB-CU-UP may overwrite the QoS flow mapping indicated by the gNB-CU-CP, if the gNB-CU-CP has provided its consent to do so at MC bearer context setup.</w:delText>
        </w:r>
      </w:del>
    </w:p>
    <w:p w14:paraId="3885E128" w14:textId="7C899501" w:rsidR="001D49A0" w:rsidRPr="00455BC9" w:rsidDel="001D49A0" w:rsidRDefault="001D49A0" w:rsidP="001D49A0">
      <w:pPr>
        <w:pStyle w:val="EditorsNote"/>
        <w:rPr>
          <w:del w:id="16" w:author="Huawei" w:date="2022-04-20T16:26:00Z"/>
        </w:rPr>
      </w:pPr>
      <w:del w:id="17" w:author="Huawei" w:date="2022-04-20T16:26:00Z">
        <w:r w:rsidRPr="00AE4ECE" w:rsidDel="001D49A0">
          <w:delText>Editor’s Note:</w:delText>
        </w:r>
        <w:r w:rsidRPr="00AE4ECE" w:rsidDel="001D49A0">
          <w:tab/>
          <w:delText>providing the consent from the gNB-CU-CP to the gNB-CU-UP needs further discuss</w:delText>
        </w:r>
        <w:r w:rsidRPr="00564453" w:rsidDel="001D49A0">
          <w:delText>ions.</w:delText>
        </w:r>
      </w:del>
    </w:p>
    <w:p w14:paraId="1557EA72" w14:textId="452645FF" w:rsidR="001E41F3" w:rsidDel="001D49A0" w:rsidRDefault="001E41F3">
      <w:pPr>
        <w:rPr>
          <w:del w:id="18" w:author="Huawei" w:date="2022-04-20T16:26:00Z"/>
          <w:noProof/>
        </w:rPr>
        <w:sectPr w:rsidR="001E41F3" w:rsidDel="001D49A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F0A8F" w14:textId="77777777" w:rsidR="00B0571B" w:rsidRDefault="00B0571B">
      <w:r>
        <w:separator/>
      </w:r>
    </w:p>
  </w:endnote>
  <w:endnote w:type="continuationSeparator" w:id="0">
    <w:p w14:paraId="34FBFA30" w14:textId="77777777" w:rsidR="00B0571B" w:rsidRDefault="00B05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EA417F" w14:textId="77777777" w:rsidR="00B0571B" w:rsidRDefault="00B0571B">
      <w:r>
        <w:separator/>
      </w:r>
    </w:p>
  </w:footnote>
  <w:footnote w:type="continuationSeparator" w:id="0">
    <w:p w14:paraId="3A33A1B1" w14:textId="77777777" w:rsidR="00B0571B" w:rsidRDefault="00B05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ED566A"/>
    <w:multiLevelType w:val="hybridMultilevel"/>
    <w:tmpl w:val="94A863F0"/>
    <w:lvl w:ilvl="0" w:tplc="9944549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8040F"/>
    <w:rsid w:val="000A6394"/>
    <w:rsid w:val="000B7FED"/>
    <w:rsid w:val="000C038A"/>
    <w:rsid w:val="000C6598"/>
    <w:rsid w:val="000D44B3"/>
    <w:rsid w:val="00145D43"/>
    <w:rsid w:val="00152F83"/>
    <w:rsid w:val="00192C46"/>
    <w:rsid w:val="001A08B3"/>
    <w:rsid w:val="001A3D77"/>
    <w:rsid w:val="001A7B60"/>
    <w:rsid w:val="001B52F0"/>
    <w:rsid w:val="001B7A65"/>
    <w:rsid w:val="001D49A0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772D"/>
    <w:rsid w:val="00490D87"/>
    <w:rsid w:val="004B75B7"/>
    <w:rsid w:val="0051580D"/>
    <w:rsid w:val="00547111"/>
    <w:rsid w:val="00590563"/>
    <w:rsid w:val="00591FE9"/>
    <w:rsid w:val="00592D74"/>
    <w:rsid w:val="005E2C44"/>
    <w:rsid w:val="005F4457"/>
    <w:rsid w:val="006120FB"/>
    <w:rsid w:val="00621188"/>
    <w:rsid w:val="006257ED"/>
    <w:rsid w:val="00665C47"/>
    <w:rsid w:val="00673C07"/>
    <w:rsid w:val="00695808"/>
    <w:rsid w:val="006A0B50"/>
    <w:rsid w:val="006B46FB"/>
    <w:rsid w:val="006E21FB"/>
    <w:rsid w:val="00792342"/>
    <w:rsid w:val="007977A8"/>
    <w:rsid w:val="007A300B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0E98"/>
    <w:rsid w:val="009A5753"/>
    <w:rsid w:val="009A579D"/>
    <w:rsid w:val="009E3297"/>
    <w:rsid w:val="009F734F"/>
    <w:rsid w:val="00A246B6"/>
    <w:rsid w:val="00A47E70"/>
    <w:rsid w:val="00A50CF0"/>
    <w:rsid w:val="00A73457"/>
    <w:rsid w:val="00A7671C"/>
    <w:rsid w:val="00A92CA9"/>
    <w:rsid w:val="00AA2CBC"/>
    <w:rsid w:val="00AC5820"/>
    <w:rsid w:val="00AD1CD8"/>
    <w:rsid w:val="00B0571B"/>
    <w:rsid w:val="00B258BB"/>
    <w:rsid w:val="00B567D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34898"/>
    <w:rsid w:val="00EB09B7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1D49A0"/>
    <w:pPr>
      <w:ind w:left="720"/>
      <w:contextualSpacing/>
    </w:pPr>
  </w:style>
  <w:style w:type="character" w:customStyle="1" w:styleId="B1Zchn">
    <w:name w:val="B1 Zchn"/>
    <w:link w:val="B1"/>
    <w:rsid w:val="001D49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49A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1D49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D49A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4ED01-E13D-4EFE-ADB2-D9CC3FAD7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1168</Words>
  <Characters>6662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2020-09-03T07:55:00Z</dcterms:created>
  <dcterms:modified xsi:type="dcterms:W3CDTF">2022-04-26T03:21:00Z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(3)GmGNq71eByTpOeifZ0RorO3snHWq+jOIdk4+tepNbeGA390shDUnYwmBIDNpYiz4bAu/LgQ8
qcHcmdGlvDQ+jzfrXQ749cgTW9NEseVpf80Sr8ORKtOQaaJ+TslsyVze7fnPUktImMWaUYge
ZRjz9UG/ezdyTtww859XyWWaA9Op1eiiksnGw5aVW4N+eU8Q3N3eFDlSP9WCC5CXPHghr3yT
Deo91MSq5DtN/ULqxY</vt:lpwstr>
  </property>
  <property fmtid="{D5CDD505-2E9C-101B-9397-08002B2CF9AE}" pid="22" name="_2015_ms_pID_7253431">
    <vt:lpwstr>X1WVCoeFzGw804cHO1ap3q/r39vHjs/4qlFiAgSgPMzfrCzpSav8v3
DOIyQEBNfcFQp9bpTiL+uNlONYdDFovuGo8iGpreKMbIq4bU3gEl/6GarkBrz2R2BlaoujC9
jYH9suhVFZdLvsq8yEQ1k+tGa+UD0787QLvWU+i2RCGTC73kTmyuSFeNvOKhUBGgJi3cK6D7
ZoQb2VrumoZm8cYowQf376zdfOoQYc5P6C2Q</vt:lpwstr>
  </property>
  <property fmtid="{D5CDD505-2E9C-101B-9397-08002B2CF9AE}" pid="23" name="_2015_ms_pID_7253432">
    <vt:lpwstr>EFj9QF5Tmv9HHVgIcLmEQOE=</vt:lpwstr>
  </property>
</Properties>
</file>